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50387E" w:rsidP="0B9C6FBE" w:rsidRDefault="0050387E" w14:paraId="4F313669" w14:textId="6A716DB9">
      <w:pPr>
        <w:pStyle w:val="CRCoverPage"/>
        <w:tabs>
          <w:tab w:val="right" w:pos="9639"/>
        </w:tabs>
        <w:spacing w:after="0"/>
        <w:rPr>
          <w:b w:val="1"/>
          <w:bCs w:val="1"/>
          <w:i w:val="1"/>
          <w:iCs w:val="1"/>
          <w:noProof/>
          <w:sz w:val="28"/>
          <w:szCs w:val="28"/>
        </w:rPr>
      </w:pPr>
      <w:bookmarkStart w:name="_Hlk86257965" w:id="0"/>
      <w:r w:rsidRPr="0B9C6FBE" w:rsidR="0050387E">
        <w:rPr>
          <w:b w:val="1"/>
          <w:bCs w:val="1"/>
          <w:noProof/>
          <w:sz w:val="24"/>
          <w:szCs w:val="24"/>
        </w:rPr>
        <w:t>3GPP TSG-SA3 Meeting #105-e</w:t>
      </w:r>
      <w:r w:rsidRPr="0B9C6FBE" w:rsidR="0050387E">
        <w:rPr>
          <w:b w:val="1"/>
          <w:bCs w:val="1"/>
          <w:i w:val="1"/>
          <w:iCs w:val="1"/>
          <w:noProof/>
          <w:sz w:val="24"/>
          <w:szCs w:val="24"/>
        </w:rPr>
        <w:t xml:space="preserve"> </w:t>
      </w:r>
      <w:r>
        <w:tab/>
      </w:r>
      <w:r w:rsidRPr="0B9C6FBE" w:rsidR="0050387E">
        <w:rPr>
          <w:b w:val="1"/>
          <w:bCs w:val="1"/>
          <w:i w:val="1"/>
          <w:iCs w:val="1"/>
          <w:noProof/>
          <w:sz w:val="28"/>
          <w:szCs w:val="28"/>
        </w:rPr>
        <w:t>S3-21</w:t>
      </w:r>
      <w:r w:rsidRPr="0B9C6FBE" w:rsidR="488EA4E4">
        <w:rPr>
          <w:b w:val="1"/>
          <w:bCs w:val="1"/>
          <w:i w:val="1"/>
          <w:iCs w:val="1"/>
          <w:noProof/>
          <w:sz w:val="28"/>
          <w:szCs w:val="28"/>
        </w:rPr>
        <w:t>4304</w:t>
      </w:r>
    </w:p>
    <w:p w:rsidR="0050387E" w:rsidP="0050387E" w:rsidRDefault="0050387E" w14:paraId="2E012D04" w14:textId="7303C7E1">
      <w:pPr>
        <w:pStyle w:val="CRCoverPage"/>
        <w:outlineLvl w:val="0"/>
        <w:rPr>
          <w:b/>
          <w:noProof/>
          <w:sz w:val="24"/>
        </w:rPr>
      </w:pPr>
      <w:r>
        <w:rPr>
          <w:sz w:val="24"/>
        </w:rPr>
        <w:t>e-meeting, 8 - 19 November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rsidR="0050387E" w:rsidP="0050387E" w:rsidRDefault="0050387E" w14:paraId="7E28C83E" w14:textId="77777777">
      <w:pPr>
        <w:keepNext/>
        <w:pBdr>
          <w:bottom w:val="single" w:color="auto" w:sz="4" w:space="1"/>
        </w:pBdr>
        <w:tabs>
          <w:tab w:val="right" w:pos="9639"/>
        </w:tabs>
        <w:outlineLvl w:val="0"/>
        <w:rPr>
          <w:rFonts w:ascii="Arial" w:hAnsi="Arial" w:cs="Arial"/>
          <w:b/>
          <w:sz w:val="24"/>
        </w:rPr>
      </w:pPr>
    </w:p>
    <w:p w:rsidR="0050387E" w:rsidP="00227CD5" w:rsidRDefault="0050387E" w14:paraId="7D96F1E6" w14:textId="6412C769">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Pr="00D23A12" w:rsidR="00D23A12">
        <w:rPr>
          <w:rFonts w:ascii="Arial" w:hAnsi="Arial"/>
          <w:b/>
          <w:lang w:val="en-US"/>
        </w:rPr>
        <w:t>Ericsson</w:t>
      </w:r>
      <w:r w:rsidR="00227CD5">
        <w:rPr>
          <w:rFonts w:ascii="Arial" w:hAnsi="Arial"/>
          <w:b/>
          <w:lang w:val="en-US"/>
        </w:rPr>
        <w:t xml:space="preserve">, </w:t>
      </w:r>
      <w:r w:rsidRPr="002E5C83" w:rsidR="00227CD5">
        <w:rPr>
          <w:rFonts w:ascii="Arial" w:hAnsi="Arial"/>
          <w:b/>
          <w:lang w:val="en-US"/>
        </w:rPr>
        <w:t>Lenovo, Motorola Mobility</w:t>
      </w:r>
    </w:p>
    <w:p w:rsidR="0050387E" w:rsidP="0050387E" w:rsidRDefault="0050387E" w14:paraId="22CAFCAB" w14:textId="579869BC">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Pr="00656AB7" w:rsidR="00656AB7">
        <w:rPr>
          <w:rFonts w:ascii="Arial" w:hAnsi="Arial" w:cs="Arial"/>
          <w:b/>
        </w:rPr>
        <w:t>Security protection of data via Messaging Framework</w:t>
      </w:r>
    </w:p>
    <w:p w:rsidR="0050387E" w:rsidP="0050387E" w:rsidRDefault="0050387E" w14:paraId="604BE630" w14:textId="0FA6FA0F">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50387E" w:rsidP="0050387E" w:rsidRDefault="0050387E" w14:paraId="5ACAB6DF" w14:textId="78512A50">
      <w:pPr>
        <w:keepNext/>
        <w:pBdr>
          <w:bottom w:val="single" w:color="auto" w:sz="4" w:space="1"/>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23A12">
        <w:rPr>
          <w:rFonts w:ascii="Arial" w:hAnsi="Arial"/>
          <w:b/>
        </w:rPr>
        <w:t>4.23</w:t>
      </w:r>
    </w:p>
    <w:p w:rsidR="0050387E" w:rsidP="0050387E" w:rsidRDefault="0050387E" w14:paraId="2DD67762" w14:textId="77777777">
      <w:pPr>
        <w:pStyle w:val="Heading1"/>
      </w:pPr>
      <w:r>
        <w:t>1</w:t>
      </w:r>
      <w:r>
        <w:tab/>
      </w:r>
      <w:r>
        <w:t>Decision/action requested</w:t>
      </w:r>
    </w:p>
    <w:p w:rsidR="00F03366" w:rsidP="00F03366" w:rsidRDefault="00F03366" w14:paraId="7FE4E38F" w14:textId="292B0A17">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 xml:space="preserve">Approve this </w:t>
      </w:r>
      <w:r w:rsidR="00DD753F">
        <w:rPr>
          <w:b/>
          <w:i/>
        </w:rPr>
        <w:t>contribution</w:t>
      </w:r>
      <w:r>
        <w:rPr>
          <w:b/>
          <w:i/>
        </w:rPr>
        <w:t xml:space="preserve"> as a normative text to be included in the living draft-CR for </w:t>
      </w:r>
      <w:proofErr w:type="spellStart"/>
      <w:r>
        <w:rPr>
          <w:b/>
          <w:i/>
        </w:rPr>
        <w:t>eNA</w:t>
      </w:r>
      <w:proofErr w:type="spellEnd"/>
      <w:r>
        <w:rPr>
          <w:b/>
          <w:i/>
        </w:rPr>
        <w:t xml:space="preserve"> security normative work [1]. </w:t>
      </w:r>
    </w:p>
    <w:p w:rsidR="0050387E" w:rsidP="0050387E" w:rsidRDefault="0050387E" w14:paraId="24267215" w14:textId="77777777">
      <w:pPr>
        <w:pStyle w:val="Heading1"/>
      </w:pPr>
      <w:r>
        <w:t>2</w:t>
      </w:r>
      <w:r>
        <w:tab/>
      </w:r>
      <w:r>
        <w:t>References</w:t>
      </w:r>
    </w:p>
    <w:p w:rsidRPr="000B2979" w:rsidR="0050387E" w:rsidP="000B2979" w:rsidRDefault="0050387E" w14:paraId="683EBB65" w14:textId="3AD46875">
      <w:pPr>
        <w:pStyle w:val="Reference"/>
        <w:rPr>
          <w:color w:val="FF0000"/>
        </w:rPr>
      </w:pPr>
      <w:r>
        <w:rPr>
          <w:color w:val="FF0000"/>
        </w:rPr>
        <w:t>[</w:t>
      </w:r>
      <w:r w:rsidR="00F03366">
        <w:rPr>
          <w:color w:val="FF0000"/>
        </w:rPr>
        <w:t>1</w:t>
      </w:r>
      <w:r>
        <w:rPr>
          <w:color w:val="FF0000"/>
        </w:rPr>
        <w:t>]</w:t>
      </w:r>
      <w:r>
        <w:rPr>
          <w:color w:val="FF0000"/>
        </w:rPr>
        <w:tab/>
      </w:r>
      <w:r>
        <w:rPr>
          <w:color w:val="FF0000"/>
        </w:rPr>
        <w:t xml:space="preserve">Living document </w:t>
      </w:r>
      <w:hyperlink w:history="1" r:id="rId9">
        <w:r w:rsidRPr="0050387E">
          <w:rPr>
            <w:rStyle w:val="Hyperlink"/>
          </w:rPr>
          <w:t>draft_S3-213707-r1</w:t>
        </w:r>
      </w:hyperlink>
    </w:p>
    <w:p w:rsidR="0050387E" w:rsidP="0050387E" w:rsidRDefault="0050387E" w14:paraId="1A70D3D1" w14:textId="77777777">
      <w:pPr>
        <w:pStyle w:val="Heading1"/>
      </w:pPr>
      <w:r>
        <w:t>3</w:t>
      </w:r>
      <w:r>
        <w:tab/>
      </w:r>
      <w:r>
        <w:t>Rationale</w:t>
      </w:r>
    </w:p>
    <w:p w:rsidRPr="00DD753F" w:rsidR="00DD753F" w:rsidP="00DD753F" w:rsidRDefault="00DD753F" w14:paraId="02D755F9" w14:textId="37D57FF9">
      <w:pPr>
        <w:rPr>
          <w:iCs/>
        </w:rPr>
      </w:pPr>
      <w:r w:rsidRPr="00DD753F">
        <w:rPr>
          <w:iCs/>
        </w:rPr>
        <w:t>Since MFAF is recently introduced and includes non-3GPP entities inside, it is needed to protect the data through MFAF</w:t>
      </w:r>
      <w:r>
        <w:rPr>
          <w:iCs/>
        </w:rPr>
        <w:t>.</w:t>
      </w:r>
    </w:p>
    <w:p w:rsidRPr="00DD753F" w:rsidR="00DD753F" w:rsidP="00DD753F" w:rsidRDefault="00DD753F" w14:paraId="1A09EF93" w14:textId="77777777">
      <w:pPr>
        <w:rPr>
          <w:iCs/>
        </w:rPr>
      </w:pPr>
      <w:r w:rsidRPr="00DD753F">
        <w:rPr>
          <w:iCs/>
        </w:rPr>
        <w:t xml:space="preserve">The Messaging Framework is not expected to be standardized by 3GPP. It contains Messaging Infrastructure that propagates event information and data (e.g.: streaming and notifications) from data sources to data consumers. A Data consumer that uses the Data Management Framework sends requests to the DCCF rather than to a data producer. </w:t>
      </w:r>
    </w:p>
    <w:p w:rsidRPr="00DD753F" w:rsidR="00DD753F" w:rsidP="00DD753F" w:rsidRDefault="00DD753F" w14:paraId="39FD9301" w14:textId="77777777">
      <w:pPr>
        <w:rPr>
          <w:iCs/>
        </w:rPr>
      </w:pPr>
      <w:r w:rsidRPr="00DD753F">
        <w:rPr>
          <w:iCs/>
        </w:rPr>
        <w:t>While the Messaging Framework is not standardized by 3GPP, a Messaging Framework Adaptor NF (MFAF) offers 3GPP defined services: 3GPP DCCF Adaptor (3DA) Data Management service and 3GPP Consumer Adaptor (3CA) Data Management service of the Messaging Framework Adaptor Function (MFAF) which are used for interaction between the 3GPP Network and the Messaging Framework.</w:t>
      </w:r>
    </w:p>
    <w:p w:rsidRPr="0050387E" w:rsidR="0050387E" w:rsidP="0050387E" w:rsidRDefault="0050387E" w14:paraId="34311600" w14:textId="77777777">
      <w:pPr>
        <w:rPr>
          <w:i/>
        </w:rPr>
      </w:pPr>
    </w:p>
    <w:p w:rsidR="0050387E" w:rsidP="0050387E" w:rsidRDefault="0050387E" w14:paraId="2FFEE6D9" w14:textId="77777777">
      <w:pPr>
        <w:pStyle w:val="Heading1"/>
      </w:pPr>
      <w:r>
        <w:t>4</w:t>
      </w:r>
      <w:r>
        <w:tab/>
      </w:r>
      <w:r>
        <w:t>Detailed proposal</w:t>
      </w:r>
    </w:p>
    <w:p w:rsidR="0050387E" w:rsidP="00D23A12" w:rsidRDefault="0050387E" w14:paraId="6A13A915" w14:textId="77777777">
      <w:pPr>
        <w:rPr>
          <w:color w:val="00B0F0"/>
          <w:sz w:val="36"/>
          <w:szCs w:val="36"/>
        </w:rPr>
      </w:pPr>
    </w:p>
    <w:p w:rsidR="00AD194E" w:rsidP="00AD194E" w:rsidRDefault="00AD194E" w14:paraId="4EED55E3" w14:textId="65E3AA93">
      <w:pPr>
        <w:jc w:val="center"/>
        <w:rPr>
          <w:color w:val="00B0F0"/>
          <w:sz w:val="36"/>
          <w:szCs w:val="36"/>
          <w:lang w:eastAsia="zh-CN"/>
        </w:rPr>
      </w:pPr>
      <w:r w:rsidRPr="00AC7CD0">
        <w:rPr>
          <w:color w:val="00B0F0"/>
          <w:sz w:val="36"/>
          <w:szCs w:val="36"/>
        </w:rPr>
        <w:t>*** BEGIN CHANGES ***</w:t>
      </w:r>
    </w:p>
    <w:p w:rsidRPr="00DD753F" w:rsidR="00696841" w:rsidP="00696841" w:rsidRDefault="00696841" w14:paraId="050506F4" w14:textId="77777777">
      <w:pPr>
        <w:pStyle w:val="Heading2"/>
        <w:rPr>
          <w:ins w:author="Ericsson" w:date="2021-10-28T11:54:00Z" w:id="1"/>
          <w:lang w:val="en-US" w:eastAsia="zh-CN"/>
        </w:rPr>
      </w:pPr>
      <w:ins w:author="Ericsson" w:date="2021-10-28T11:54:00Z" w:id="2">
        <w:r w:rsidRPr="00DD753F">
          <w:rPr>
            <w:lang w:val="en-US" w:eastAsia="zh-CN"/>
          </w:rPr>
          <w:t>X.</w:t>
        </w:r>
        <w:r w:rsidRPr="00DD753F">
          <w:rPr>
            <w:highlight w:val="yellow"/>
            <w:lang w:val="en-US" w:eastAsia="zh-CN"/>
          </w:rPr>
          <w:t>Y</w:t>
        </w:r>
        <w:r w:rsidRPr="00DD753F">
          <w:rPr>
            <w:lang w:val="en-US" w:eastAsia="zh-CN"/>
          </w:rPr>
          <w:tab/>
        </w:r>
        <w:bookmarkStart w:name="_Hlk86314440" w:id="3"/>
        <w:r w:rsidRPr="00DD753F">
          <w:rPr>
            <w:lang w:val="en-US" w:eastAsia="zh-CN"/>
          </w:rPr>
          <w:t>Security protection of data via Messaging Framework</w:t>
        </w:r>
        <w:bookmarkEnd w:id="3"/>
      </w:ins>
    </w:p>
    <w:p w:rsidRPr="00DD753F" w:rsidR="00696841" w:rsidP="00696841" w:rsidRDefault="00696841" w14:paraId="2CE88107" w14:textId="77777777">
      <w:pPr>
        <w:rPr>
          <w:ins w:author="Ericsson" w:date="2021-10-28T11:54:00Z" w:id="4"/>
          <w:lang w:val="en-US" w:eastAsia="zh-CN"/>
        </w:rPr>
      </w:pPr>
      <w:ins w:author="Ericsson" w:date="2021-10-28T11:54:00Z" w:id="5">
        <w:r w:rsidRPr="00DD753F">
          <w:rPr>
            <w:lang w:val="en-US" w:eastAsia="zh-CN"/>
          </w:rPr>
          <w:t>The transfer of the data between the data source and data consumer via the messaging framework shall be confidentiality, integrity, and replay protected.</w:t>
        </w:r>
      </w:ins>
    </w:p>
    <w:p w:rsidR="00696841" w:rsidP="00696841" w:rsidRDefault="00696841" w14:paraId="6EAAC0D5" w14:textId="77777777">
      <w:pPr>
        <w:rPr>
          <w:ins w:author="Ericsson" w:date="2021-10-28T11:54:00Z" w:id="6"/>
          <w:lang w:val="en-US" w:eastAsia="zh-CN"/>
        </w:rPr>
      </w:pPr>
      <w:ins w:author="Ericsson" w:date="2021-10-28T11:54:00Z" w:id="7">
        <w:r w:rsidRPr="00DD753F">
          <w:rPr>
            <w:lang w:val="en-US" w:eastAsia="zh-CN"/>
          </w:rPr>
          <w:t>Confidentiality protection, integrity protection, and replay-protection shall be supported on the new interfaces between 3GPP entities and MFAF by reusing the existing security mechanism defined for SBA in TS 33.501 Clause 13.</w:t>
        </w:r>
      </w:ins>
    </w:p>
    <w:p w:rsidR="00AD194E" w:rsidP="00AD194E" w:rsidRDefault="00AD194E" w14:paraId="742F4EB9" w14:textId="230AE2DA">
      <w:pPr>
        <w:jc w:val="center"/>
        <w:rPr>
          <w:color w:val="00B0F0"/>
          <w:sz w:val="36"/>
          <w:szCs w:val="36"/>
          <w:lang w:eastAsia="zh-CN"/>
        </w:rPr>
      </w:pPr>
      <w:r w:rsidRPr="00AC7CD0">
        <w:rPr>
          <w:color w:val="00B0F0"/>
          <w:sz w:val="36"/>
          <w:szCs w:val="36"/>
        </w:rPr>
        <w:t xml:space="preserve">*** </w:t>
      </w:r>
      <w:r>
        <w:rPr>
          <w:color w:val="00B0F0"/>
          <w:sz w:val="36"/>
          <w:szCs w:val="36"/>
        </w:rPr>
        <w:t>END</w:t>
      </w:r>
      <w:r w:rsidRPr="00AC7CD0">
        <w:rPr>
          <w:color w:val="00B0F0"/>
          <w:sz w:val="36"/>
          <w:szCs w:val="36"/>
        </w:rPr>
        <w:t xml:space="preserve"> CHANGES ***</w:t>
      </w:r>
    </w:p>
    <w:bookmarkEnd w:id="0"/>
    <w:p w:rsidR="00AD194E" w:rsidRDefault="00AD194E" w14:paraId="3B04F7A7" w14:textId="77777777">
      <w:pPr>
        <w:rPr>
          <w:noProof/>
        </w:rPr>
      </w:pPr>
    </w:p>
    <w:sectPr w:rsidR="00AD194E" w:rsidSect="000B7FED">
      <w:headerReference w:type="even" r:id="rId10"/>
      <w:headerReference w:type="default" r:id="rId11"/>
      <w:headerReference w:type="first" r:id="rId12"/>
      <w:footnotePr>
        <w:numRestart w:val="eachSect"/>
      </w:footnotePr>
      <w:pgSz w:w="11907" w:h="16840" w:orient="portrait"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4E06BF" w:rsidRDefault="004E06BF" w14:paraId="239B16A0" w14:textId="77777777">
      <w:r>
        <w:separator/>
      </w:r>
    </w:p>
  </w:endnote>
  <w:endnote w:type="continuationSeparator" w:id="0">
    <w:p w:rsidR="004E06BF" w:rsidRDefault="004E06BF" w14:paraId="495D4B24"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4E06BF" w:rsidRDefault="004E06BF" w14:paraId="6AFF87E1" w14:textId="77777777">
      <w:r>
        <w:separator/>
      </w:r>
    </w:p>
  </w:footnote>
  <w:footnote w:type="continuationSeparator" w:id="0">
    <w:p w:rsidR="004E06BF" w:rsidRDefault="004E06BF" w14:paraId="491BB1DA"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3629D" w:rsidRDefault="0063629D" w14:paraId="6B9BF6C0"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3629D" w:rsidRDefault="0063629D" w14:paraId="5591DD49" w14:textId="7777777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3629D" w:rsidRDefault="0063629D" w14:paraId="3E089AFB"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6494CCD"/>
    <w:multiLevelType w:val="hybridMultilevel"/>
    <w:tmpl w:val="1F9CFEBC"/>
    <w:lvl w:ilvl="0" w:tplc="1DDAA6A8">
      <w:start w:val="1"/>
      <w:numFmt w:val="bullet"/>
      <w:lvlText w:val="•"/>
      <w:lvlJc w:val="left"/>
      <w:pPr>
        <w:tabs>
          <w:tab w:val="num" w:pos="720"/>
        </w:tabs>
        <w:ind w:left="720" w:hanging="360"/>
      </w:pPr>
      <w:rPr>
        <w:rFonts w:hint="default" w:ascii="Arial" w:hAnsi="Arial"/>
      </w:rPr>
    </w:lvl>
    <w:lvl w:ilvl="1" w:tplc="EBF81F0C" w:tentative="1">
      <w:start w:val="1"/>
      <w:numFmt w:val="bullet"/>
      <w:lvlText w:val="•"/>
      <w:lvlJc w:val="left"/>
      <w:pPr>
        <w:tabs>
          <w:tab w:val="num" w:pos="1440"/>
        </w:tabs>
        <w:ind w:left="1440" w:hanging="360"/>
      </w:pPr>
      <w:rPr>
        <w:rFonts w:hint="default" w:ascii="Arial" w:hAnsi="Arial"/>
      </w:rPr>
    </w:lvl>
    <w:lvl w:ilvl="2" w:tplc="7452F628" w:tentative="1">
      <w:start w:val="1"/>
      <w:numFmt w:val="bullet"/>
      <w:lvlText w:val="•"/>
      <w:lvlJc w:val="left"/>
      <w:pPr>
        <w:tabs>
          <w:tab w:val="num" w:pos="2160"/>
        </w:tabs>
        <w:ind w:left="2160" w:hanging="360"/>
      </w:pPr>
      <w:rPr>
        <w:rFonts w:hint="default" w:ascii="Arial" w:hAnsi="Arial"/>
      </w:rPr>
    </w:lvl>
    <w:lvl w:ilvl="3" w:tplc="051E93F0" w:tentative="1">
      <w:start w:val="1"/>
      <w:numFmt w:val="bullet"/>
      <w:lvlText w:val="•"/>
      <w:lvlJc w:val="left"/>
      <w:pPr>
        <w:tabs>
          <w:tab w:val="num" w:pos="2880"/>
        </w:tabs>
        <w:ind w:left="2880" w:hanging="360"/>
      </w:pPr>
      <w:rPr>
        <w:rFonts w:hint="default" w:ascii="Arial" w:hAnsi="Arial"/>
      </w:rPr>
    </w:lvl>
    <w:lvl w:ilvl="4" w:tplc="0C4ABB38" w:tentative="1">
      <w:start w:val="1"/>
      <w:numFmt w:val="bullet"/>
      <w:lvlText w:val="•"/>
      <w:lvlJc w:val="left"/>
      <w:pPr>
        <w:tabs>
          <w:tab w:val="num" w:pos="3600"/>
        </w:tabs>
        <w:ind w:left="3600" w:hanging="360"/>
      </w:pPr>
      <w:rPr>
        <w:rFonts w:hint="default" w:ascii="Arial" w:hAnsi="Arial"/>
      </w:rPr>
    </w:lvl>
    <w:lvl w:ilvl="5" w:tplc="E01633DA" w:tentative="1">
      <w:start w:val="1"/>
      <w:numFmt w:val="bullet"/>
      <w:lvlText w:val="•"/>
      <w:lvlJc w:val="left"/>
      <w:pPr>
        <w:tabs>
          <w:tab w:val="num" w:pos="4320"/>
        </w:tabs>
        <w:ind w:left="4320" w:hanging="360"/>
      </w:pPr>
      <w:rPr>
        <w:rFonts w:hint="default" w:ascii="Arial" w:hAnsi="Arial"/>
      </w:rPr>
    </w:lvl>
    <w:lvl w:ilvl="6" w:tplc="8D8CABE4" w:tentative="1">
      <w:start w:val="1"/>
      <w:numFmt w:val="bullet"/>
      <w:lvlText w:val="•"/>
      <w:lvlJc w:val="left"/>
      <w:pPr>
        <w:tabs>
          <w:tab w:val="num" w:pos="5040"/>
        </w:tabs>
        <w:ind w:left="5040" w:hanging="360"/>
      </w:pPr>
      <w:rPr>
        <w:rFonts w:hint="default" w:ascii="Arial" w:hAnsi="Arial"/>
      </w:rPr>
    </w:lvl>
    <w:lvl w:ilvl="7" w:tplc="D3168496" w:tentative="1">
      <w:start w:val="1"/>
      <w:numFmt w:val="bullet"/>
      <w:lvlText w:val="•"/>
      <w:lvlJc w:val="left"/>
      <w:pPr>
        <w:tabs>
          <w:tab w:val="num" w:pos="5760"/>
        </w:tabs>
        <w:ind w:left="5760" w:hanging="360"/>
      </w:pPr>
      <w:rPr>
        <w:rFonts w:hint="default" w:ascii="Arial" w:hAnsi="Arial"/>
      </w:rPr>
    </w:lvl>
    <w:lvl w:ilvl="8" w:tplc="09229ABE" w:tentative="1">
      <w:start w:val="1"/>
      <w:numFmt w:val="bullet"/>
      <w:lvlText w:val="•"/>
      <w:lvlJc w:val="left"/>
      <w:pPr>
        <w:tabs>
          <w:tab w:val="num" w:pos="6480"/>
        </w:tabs>
        <w:ind w:left="6480" w:hanging="360"/>
      </w:pPr>
      <w:rPr>
        <w:rFonts w:hint="default" w:ascii="Arial" w:hAnsi="Arial"/>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p14">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479"/>
    <w:rsid w:val="0001742A"/>
    <w:rsid w:val="00022E4A"/>
    <w:rsid w:val="00083F3E"/>
    <w:rsid w:val="000A6394"/>
    <w:rsid w:val="000B2979"/>
    <w:rsid w:val="000B7FED"/>
    <w:rsid w:val="000C038A"/>
    <w:rsid w:val="000C6598"/>
    <w:rsid w:val="000D44B3"/>
    <w:rsid w:val="000E014D"/>
    <w:rsid w:val="00145D43"/>
    <w:rsid w:val="00156BE0"/>
    <w:rsid w:val="00167C1A"/>
    <w:rsid w:val="00192C46"/>
    <w:rsid w:val="001A08B3"/>
    <w:rsid w:val="001A7B60"/>
    <w:rsid w:val="001B52F0"/>
    <w:rsid w:val="001B7A65"/>
    <w:rsid w:val="001E15BB"/>
    <w:rsid w:val="001E41F3"/>
    <w:rsid w:val="001F52B2"/>
    <w:rsid w:val="00227CD5"/>
    <w:rsid w:val="0026004D"/>
    <w:rsid w:val="002640DD"/>
    <w:rsid w:val="00272E50"/>
    <w:rsid w:val="00275D12"/>
    <w:rsid w:val="00284FEB"/>
    <w:rsid w:val="002860C4"/>
    <w:rsid w:val="002B5741"/>
    <w:rsid w:val="002E472E"/>
    <w:rsid w:val="00305409"/>
    <w:rsid w:val="0034108E"/>
    <w:rsid w:val="003609EF"/>
    <w:rsid w:val="0036231A"/>
    <w:rsid w:val="00374DD4"/>
    <w:rsid w:val="003E1A36"/>
    <w:rsid w:val="00410371"/>
    <w:rsid w:val="00421918"/>
    <w:rsid w:val="004242F1"/>
    <w:rsid w:val="00444931"/>
    <w:rsid w:val="004A4DA0"/>
    <w:rsid w:val="004A52C6"/>
    <w:rsid w:val="004A54A8"/>
    <w:rsid w:val="004B75B7"/>
    <w:rsid w:val="004E06BF"/>
    <w:rsid w:val="005009D9"/>
    <w:rsid w:val="0050387E"/>
    <w:rsid w:val="0051580D"/>
    <w:rsid w:val="00547111"/>
    <w:rsid w:val="00592D74"/>
    <w:rsid w:val="005E2C44"/>
    <w:rsid w:val="00621188"/>
    <w:rsid w:val="006257ED"/>
    <w:rsid w:val="0063629D"/>
    <w:rsid w:val="0065536E"/>
    <w:rsid w:val="00656AB7"/>
    <w:rsid w:val="00661BA3"/>
    <w:rsid w:val="00665C47"/>
    <w:rsid w:val="00695808"/>
    <w:rsid w:val="00696841"/>
    <w:rsid w:val="006B46FB"/>
    <w:rsid w:val="006E21FB"/>
    <w:rsid w:val="00785599"/>
    <w:rsid w:val="00792342"/>
    <w:rsid w:val="007977A8"/>
    <w:rsid w:val="007B512A"/>
    <w:rsid w:val="007C2097"/>
    <w:rsid w:val="007D5991"/>
    <w:rsid w:val="007D6A07"/>
    <w:rsid w:val="007F7259"/>
    <w:rsid w:val="008040A8"/>
    <w:rsid w:val="008279FA"/>
    <w:rsid w:val="008626E7"/>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B01F6"/>
    <w:rsid w:val="009E3297"/>
    <w:rsid w:val="009F734F"/>
    <w:rsid w:val="00A1069F"/>
    <w:rsid w:val="00A246B6"/>
    <w:rsid w:val="00A47E70"/>
    <w:rsid w:val="00A50CF0"/>
    <w:rsid w:val="00A7671C"/>
    <w:rsid w:val="00AA2CBC"/>
    <w:rsid w:val="00AC5820"/>
    <w:rsid w:val="00AD194E"/>
    <w:rsid w:val="00AD1CD8"/>
    <w:rsid w:val="00B13F88"/>
    <w:rsid w:val="00B258BB"/>
    <w:rsid w:val="00B67B97"/>
    <w:rsid w:val="00B968C8"/>
    <w:rsid w:val="00BA3EC5"/>
    <w:rsid w:val="00BA51D9"/>
    <w:rsid w:val="00BB5DFC"/>
    <w:rsid w:val="00BD279D"/>
    <w:rsid w:val="00BD6BB8"/>
    <w:rsid w:val="00C12D8A"/>
    <w:rsid w:val="00C50256"/>
    <w:rsid w:val="00C66BA2"/>
    <w:rsid w:val="00C74605"/>
    <w:rsid w:val="00C95985"/>
    <w:rsid w:val="00CB0E00"/>
    <w:rsid w:val="00CC5026"/>
    <w:rsid w:val="00CC68D0"/>
    <w:rsid w:val="00CF5C18"/>
    <w:rsid w:val="00D03F9A"/>
    <w:rsid w:val="00D06D51"/>
    <w:rsid w:val="00D13053"/>
    <w:rsid w:val="00D23A12"/>
    <w:rsid w:val="00D24991"/>
    <w:rsid w:val="00D50255"/>
    <w:rsid w:val="00D55BE4"/>
    <w:rsid w:val="00D66520"/>
    <w:rsid w:val="00DD753F"/>
    <w:rsid w:val="00DE34CF"/>
    <w:rsid w:val="00E13F3D"/>
    <w:rsid w:val="00E34898"/>
    <w:rsid w:val="00EB09B7"/>
    <w:rsid w:val="00EB1AE1"/>
    <w:rsid w:val="00EE7D7C"/>
    <w:rsid w:val="00F03366"/>
    <w:rsid w:val="00F25D98"/>
    <w:rsid w:val="00F300FB"/>
    <w:rsid w:val="00FB6386"/>
    <w:rsid w:val="00FF2796"/>
    <w:rsid w:val="0B9C6FBE"/>
    <w:rsid w:val="488EA4E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p14">
  <w:docDefaults>
    <w:rPrDefault>
      <w:rPr>
        <w:rFonts w:ascii="CG Times (WN)" w:hAnsi="CG Times (WN)" w:eastAsia="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color="auto" w:sz="12" w:space="3"/>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color="auto" w:sz="0" w:space="0"/>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styleId="ZT" w:customStyle="1">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styleId="ZH" w:customStyle="1">
    <w:name w:val="ZH"/>
    <w:rsid w:val="000B7FED"/>
    <w:pPr>
      <w:framePr w:wrap="notBeside" w:hAnchor="margin" w:vAnchor="page" w:xAlign="center" w:y="6805"/>
      <w:widowControl w:val="0"/>
    </w:pPr>
    <w:rPr>
      <w:rFonts w:ascii="Arial" w:hAnsi="Arial"/>
      <w:noProof/>
      <w:lang w:val="en-GB" w:eastAsia="en-US"/>
    </w:rPr>
  </w:style>
  <w:style w:type="paragraph" w:styleId="TT" w:customStyle="1">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styleId="TAH" w:customStyle="1">
    <w:name w:val="TAH"/>
    <w:basedOn w:val="TAC"/>
    <w:rsid w:val="000B7FED"/>
    <w:rPr>
      <w:b/>
    </w:rPr>
  </w:style>
  <w:style w:type="paragraph" w:styleId="TAC" w:customStyle="1">
    <w:name w:val="TAC"/>
    <w:basedOn w:val="TAL"/>
    <w:rsid w:val="000B7FED"/>
    <w:pPr>
      <w:jc w:val="center"/>
    </w:pPr>
  </w:style>
  <w:style w:type="paragraph" w:styleId="TF" w:customStyle="1">
    <w:name w:val="TF"/>
    <w:aliases w:val="left"/>
    <w:basedOn w:val="TH"/>
    <w:link w:val="TF0"/>
    <w:qFormat/>
    <w:rsid w:val="000B7FED"/>
    <w:pPr>
      <w:keepNext w:val="0"/>
      <w:spacing w:before="0" w:after="240"/>
    </w:pPr>
  </w:style>
  <w:style w:type="paragraph" w:styleId="NO" w:customStyle="1">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styleId="EX" w:customStyle="1">
    <w:name w:val="EX"/>
    <w:basedOn w:val="Normal"/>
    <w:rsid w:val="000B7FED"/>
    <w:pPr>
      <w:keepLines/>
      <w:ind w:left="1702" w:hanging="1418"/>
    </w:pPr>
  </w:style>
  <w:style w:type="paragraph" w:styleId="FP" w:customStyle="1">
    <w:name w:val="FP"/>
    <w:basedOn w:val="Normal"/>
    <w:rsid w:val="000B7FED"/>
    <w:pPr>
      <w:spacing w:after="0"/>
    </w:pPr>
  </w:style>
  <w:style w:type="paragraph" w:styleId="LD" w:customStyle="1">
    <w:name w:val="LD"/>
    <w:rsid w:val="000B7FED"/>
    <w:pPr>
      <w:keepNext/>
      <w:keepLines/>
      <w:spacing w:line="180" w:lineRule="exact"/>
    </w:pPr>
    <w:rPr>
      <w:rFonts w:ascii="MS LineDraw" w:hAnsi="MS LineDraw"/>
      <w:noProof/>
      <w:lang w:val="en-GB" w:eastAsia="en-US"/>
    </w:rPr>
  </w:style>
  <w:style w:type="paragraph" w:styleId="NW" w:customStyle="1">
    <w:name w:val="NW"/>
    <w:basedOn w:val="NO"/>
    <w:rsid w:val="000B7FED"/>
    <w:pPr>
      <w:spacing w:after="0"/>
    </w:pPr>
  </w:style>
  <w:style w:type="paragraph" w:styleId="EW" w:customStyle="1">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styleId="EQ" w:customStyle="1">
    <w:name w:val="EQ"/>
    <w:basedOn w:val="Normal"/>
    <w:next w:val="Normal"/>
    <w:rsid w:val="000B7FED"/>
    <w:pPr>
      <w:keepLines/>
      <w:tabs>
        <w:tab w:val="center" w:pos="4536"/>
        <w:tab w:val="right" w:pos="9072"/>
      </w:tabs>
    </w:pPr>
    <w:rPr>
      <w:noProof/>
    </w:rPr>
  </w:style>
  <w:style w:type="paragraph" w:styleId="TH" w:customStyle="1">
    <w:name w:val="TH"/>
    <w:basedOn w:val="Normal"/>
    <w:rsid w:val="000B7FED"/>
    <w:pPr>
      <w:keepNext/>
      <w:keepLines/>
      <w:spacing w:before="60"/>
      <w:jc w:val="center"/>
    </w:pPr>
    <w:rPr>
      <w:rFonts w:ascii="Arial" w:hAnsi="Arial"/>
      <w:b/>
    </w:rPr>
  </w:style>
  <w:style w:type="paragraph" w:styleId="NF" w:customStyle="1">
    <w:name w:val="NF"/>
    <w:basedOn w:val="NO"/>
    <w:rsid w:val="000B7FED"/>
    <w:pPr>
      <w:keepNext/>
      <w:spacing w:after="0"/>
    </w:pPr>
    <w:rPr>
      <w:rFonts w:ascii="Arial" w:hAnsi="Arial"/>
      <w:sz w:val="18"/>
    </w:rPr>
  </w:style>
  <w:style w:type="paragraph" w:styleId="PL" w:customStyle="1">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styleId="TAR" w:customStyle="1">
    <w:name w:val="TAR"/>
    <w:basedOn w:val="TAL"/>
    <w:rsid w:val="000B7FED"/>
    <w:pPr>
      <w:jc w:val="right"/>
    </w:pPr>
  </w:style>
  <w:style w:type="paragraph" w:styleId="H6" w:customStyle="1">
    <w:name w:val="H6"/>
    <w:basedOn w:val="Heading5"/>
    <w:next w:val="Normal"/>
    <w:rsid w:val="000B7FED"/>
    <w:pPr>
      <w:ind w:left="1985" w:hanging="1985"/>
      <w:outlineLvl w:val="9"/>
    </w:pPr>
    <w:rPr>
      <w:sz w:val="20"/>
    </w:rPr>
  </w:style>
  <w:style w:type="paragraph" w:styleId="TAN" w:customStyle="1">
    <w:name w:val="TAN"/>
    <w:basedOn w:val="TAL"/>
    <w:rsid w:val="000B7FED"/>
    <w:pPr>
      <w:ind w:left="851" w:hanging="851"/>
    </w:pPr>
  </w:style>
  <w:style w:type="paragraph" w:styleId="TAL" w:customStyle="1">
    <w:name w:val="TAL"/>
    <w:basedOn w:val="Normal"/>
    <w:rsid w:val="000B7FED"/>
    <w:pPr>
      <w:keepNext/>
      <w:keepLines/>
      <w:spacing w:after="0"/>
    </w:pPr>
    <w:rPr>
      <w:rFonts w:ascii="Arial" w:hAnsi="Arial"/>
      <w:sz w:val="18"/>
    </w:rPr>
  </w:style>
  <w:style w:type="paragraph" w:styleId="ZA" w:customStyle="1">
    <w:name w:val="ZA"/>
    <w:rsid w:val="000B7FED"/>
    <w:pPr>
      <w:framePr w:w="10206" w:h="794" w:wrap="notBeside" w:hAnchor="margin" w:vAnchor="page" w:y="1135" w:hRule="exact"/>
      <w:widowControl w:val="0"/>
      <w:pBdr>
        <w:bottom w:val="single" w:color="auto" w:sz="12" w:space="1"/>
      </w:pBdr>
      <w:jc w:val="right"/>
    </w:pPr>
    <w:rPr>
      <w:rFonts w:ascii="Arial" w:hAnsi="Arial"/>
      <w:noProof/>
      <w:sz w:val="40"/>
      <w:lang w:val="en-GB" w:eastAsia="en-US"/>
    </w:rPr>
  </w:style>
  <w:style w:type="paragraph" w:styleId="ZB" w:customStyle="1">
    <w:name w:val="ZB"/>
    <w:rsid w:val="000B7FED"/>
    <w:pPr>
      <w:framePr w:w="10206" w:h="284" w:wrap="notBeside" w:hAnchor="margin" w:vAnchor="page" w:y="1986" w:hRule="exact"/>
      <w:widowControl w:val="0"/>
      <w:ind w:right="28"/>
      <w:jc w:val="right"/>
    </w:pPr>
    <w:rPr>
      <w:rFonts w:ascii="Arial" w:hAnsi="Arial"/>
      <w:i/>
      <w:noProof/>
      <w:lang w:val="en-GB" w:eastAsia="en-US"/>
    </w:rPr>
  </w:style>
  <w:style w:type="paragraph" w:styleId="ZD" w:customStyle="1">
    <w:name w:val="ZD"/>
    <w:rsid w:val="000B7FED"/>
    <w:pPr>
      <w:framePr w:wrap="notBeside" w:hAnchor="margin" w:vAnchor="page" w:y="15764"/>
      <w:widowControl w:val="0"/>
    </w:pPr>
    <w:rPr>
      <w:rFonts w:ascii="Arial" w:hAnsi="Arial"/>
      <w:noProof/>
      <w:sz w:val="32"/>
      <w:lang w:val="en-GB" w:eastAsia="en-US"/>
    </w:rPr>
  </w:style>
  <w:style w:type="paragraph" w:styleId="ZU" w:customStyle="1">
    <w:name w:val="ZU"/>
    <w:rsid w:val="000B7FED"/>
    <w:pPr>
      <w:framePr w:w="10206" w:wrap="notBeside" w:hAnchor="margin" w:vAnchor="page" w:y="6238"/>
      <w:widowControl w:val="0"/>
      <w:pBdr>
        <w:top w:val="single" w:color="auto" w:sz="12" w:space="1"/>
      </w:pBdr>
      <w:jc w:val="right"/>
    </w:pPr>
    <w:rPr>
      <w:rFonts w:ascii="Arial" w:hAnsi="Arial"/>
      <w:noProof/>
      <w:lang w:val="en-GB" w:eastAsia="en-US"/>
    </w:rPr>
  </w:style>
  <w:style w:type="paragraph" w:styleId="ZV" w:customStyle="1">
    <w:name w:val="ZV"/>
    <w:basedOn w:val="ZU"/>
    <w:rsid w:val="000B7FED"/>
    <w:pPr>
      <w:framePr w:wrap="notBeside" w:y="16161"/>
    </w:pPr>
  </w:style>
  <w:style w:type="character" w:styleId="ZGSM" w:customStyle="1">
    <w:name w:val="ZGSM"/>
    <w:rsid w:val="000B7FED"/>
  </w:style>
  <w:style w:type="paragraph" w:styleId="List2">
    <w:name w:val="List 2"/>
    <w:basedOn w:val="List"/>
    <w:rsid w:val="000B7FED"/>
    <w:pPr>
      <w:ind w:left="851"/>
    </w:pPr>
  </w:style>
  <w:style w:type="paragraph" w:styleId="ZG" w:customStyle="1">
    <w:name w:val="ZG"/>
    <w:rsid w:val="000B7FED"/>
    <w:pPr>
      <w:framePr w:wrap="notBeside" w:hAnchor="margin" w:vAnchor="page"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styleId="EditorsNote" w:customStyle="1">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styleId="B1" w:customStyle="1">
    <w:name w:val="B1"/>
    <w:basedOn w:val="List"/>
    <w:link w:val="B1Char"/>
    <w:qFormat/>
    <w:rsid w:val="000B7FED"/>
  </w:style>
  <w:style w:type="paragraph" w:styleId="B2" w:customStyle="1">
    <w:name w:val="B2"/>
    <w:basedOn w:val="List2"/>
    <w:rsid w:val="000B7FED"/>
  </w:style>
  <w:style w:type="paragraph" w:styleId="B3" w:customStyle="1">
    <w:name w:val="B3"/>
    <w:basedOn w:val="List3"/>
    <w:rsid w:val="000B7FED"/>
  </w:style>
  <w:style w:type="paragraph" w:styleId="B4" w:customStyle="1">
    <w:name w:val="B4"/>
    <w:basedOn w:val="List4"/>
    <w:rsid w:val="000B7FED"/>
  </w:style>
  <w:style w:type="paragraph" w:styleId="B5" w:customStyle="1">
    <w:name w:val="B5"/>
    <w:basedOn w:val="List5"/>
    <w:rsid w:val="000B7FED"/>
  </w:style>
  <w:style w:type="paragraph" w:styleId="Footer">
    <w:name w:val="footer"/>
    <w:basedOn w:val="Header"/>
    <w:rsid w:val="000B7FED"/>
    <w:pPr>
      <w:jc w:val="center"/>
    </w:pPr>
    <w:rPr>
      <w:i/>
    </w:rPr>
  </w:style>
  <w:style w:type="paragraph" w:styleId="ZTD" w:customStyle="1">
    <w:name w:val="ZTD"/>
    <w:basedOn w:val="ZB"/>
    <w:rsid w:val="000B7FED"/>
    <w:pPr>
      <w:framePr w:wrap="notBeside" w:y="852" w:hRule="auto"/>
    </w:pPr>
    <w:rPr>
      <w:i w:val="0"/>
      <w:sz w:val="40"/>
    </w:rPr>
  </w:style>
  <w:style w:type="paragraph" w:styleId="CRCoverPage" w:customStyle="1">
    <w:name w:val="CR Cover Page"/>
    <w:rsid w:val="000B7FED"/>
    <w:pPr>
      <w:spacing w:after="120"/>
    </w:pPr>
    <w:rPr>
      <w:rFonts w:ascii="Arial" w:hAnsi="Arial"/>
      <w:lang w:val="en-GB" w:eastAsia="en-US"/>
    </w:rPr>
  </w:style>
  <w:style w:type="paragraph" w:styleId="tdoc-header" w:customStyle="1">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HeaderChar" w:customStyle="1">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styleId="B1Char" w:customStyle="1">
    <w:name w:val="B1 Char"/>
    <w:link w:val="B1"/>
    <w:locked/>
    <w:rsid w:val="00AD194E"/>
    <w:rPr>
      <w:rFonts w:ascii="Times New Roman" w:hAnsi="Times New Roman"/>
      <w:lang w:val="en-GB" w:eastAsia="en-US"/>
    </w:rPr>
  </w:style>
  <w:style w:type="character" w:styleId="NOChar" w:customStyle="1">
    <w:name w:val="NO Char"/>
    <w:link w:val="NO"/>
    <w:qFormat/>
    <w:rsid w:val="00AD194E"/>
    <w:rPr>
      <w:rFonts w:ascii="Times New Roman" w:hAnsi="Times New Roman"/>
      <w:lang w:val="en-GB" w:eastAsia="en-US"/>
    </w:rPr>
  </w:style>
  <w:style w:type="character" w:styleId="ENChar" w:customStyle="1">
    <w:name w:val="EN Char"/>
    <w:aliases w:val="Editor's Note Char1,Editor's Note Char"/>
    <w:link w:val="EditorsNote"/>
    <w:locked/>
    <w:rsid w:val="00AD194E"/>
    <w:rPr>
      <w:rFonts w:ascii="Times New Roman" w:hAnsi="Times New Roman"/>
      <w:color w:val="FF0000"/>
      <w:lang w:val="en-GB" w:eastAsia="en-US"/>
    </w:rPr>
  </w:style>
  <w:style w:type="character" w:styleId="TF0" w:customStyle="1">
    <w:name w:val="TF (文字)"/>
    <w:link w:val="TF"/>
    <w:rsid w:val="00AD194E"/>
    <w:rPr>
      <w:rFonts w:ascii="Arial" w:hAnsi="Arial"/>
      <w:b/>
      <w:lang w:val="en-GB" w:eastAsia="en-US"/>
    </w:rPr>
  </w:style>
  <w:style w:type="character" w:styleId="B1Zchn" w:customStyle="1">
    <w:name w:val="B1 Zchn"/>
    <w:rsid w:val="00421918"/>
    <w:rPr>
      <w:rFonts w:ascii="Times New Roman" w:hAnsi="Times New Roman"/>
      <w:lang w:val="en-GB"/>
    </w:rPr>
  </w:style>
  <w:style w:type="paragraph" w:styleId="ListParagraph">
    <w:name w:val="List Paragraph"/>
    <w:basedOn w:val="Normal"/>
    <w:uiPriority w:val="34"/>
    <w:qFormat/>
    <w:rsid w:val="00661BA3"/>
    <w:pPr>
      <w:spacing w:after="0"/>
      <w:ind w:left="720"/>
      <w:contextualSpacing/>
    </w:pPr>
    <w:rPr>
      <w:sz w:val="24"/>
      <w:szCs w:val="24"/>
      <w:lang w:val="en-US"/>
    </w:rPr>
  </w:style>
  <w:style w:type="paragraph" w:styleId="Reference" w:customStyle="1">
    <w:name w:val="Reference"/>
    <w:basedOn w:val="Normal"/>
    <w:rsid w:val="0050387E"/>
    <w:pPr>
      <w:tabs>
        <w:tab w:val="left" w:pos="851"/>
      </w:tabs>
      <w:ind w:left="851" w:hanging="851"/>
    </w:pPr>
    <w:rPr>
      <w:rFonts w:eastAsia="SimSun"/>
    </w:rPr>
  </w:style>
  <w:style w:type="character" w:styleId="UnresolvedMention">
    <w:name w:val="Unresolved Mention"/>
    <w:basedOn w:val="DefaultParagraphFont"/>
    <w:uiPriority w:val="99"/>
    <w:semiHidden/>
    <w:unhideWhenUsed/>
    <w:rsid w:val="0050387E"/>
    <w:rPr>
      <w:color w:val="605E5C"/>
      <w:shd w:val="clear" w:color="auto" w:fill="E1DFDD"/>
    </w:rPr>
  </w:style>
  <w:style w:type="paragraph" w:styleId="Revision">
    <w:name w:val="Revision"/>
    <w:hidden/>
    <w:uiPriority w:val="99"/>
    <w:semiHidden/>
    <w:rsid w:val="004449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11038131">
      <w:bodyDiv w:val="1"/>
      <w:marLeft w:val="0"/>
      <w:marRight w:val="0"/>
      <w:marTop w:val="0"/>
      <w:marBottom w:val="0"/>
      <w:divBdr>
        <w:top w:val="none" w:sz="0" w:space="0" w:color="auto"/>
        <w:left w:val="none" w:sz="0" w:space="0" w:color="auto"/>
        <w:bottom w:val="none" w:sz="0" w:space="0" w:color="auto"/>
        <w:right w:val="none" w:sz="0" w:space="0" w:color="auto"/>
      </w:divBdr>
    </w:div>
    <w:div w:id="228807292">
      <w:bodyDiv w:val="1"/>
      <w:marLeft w:val="0"/>
      <w:marRight w:val="0"/>
      <w:marTop w:val="0"/>
      <w:marBottom w:val="0"/>
      <w:divBdr>
        <w:top w:val="none" w:sz="0" w:space="0" w:color="auto"/>
        <w:left w:val="none" w:sz="0" w:space="0" w:color="auto"/>
        <w:bottom w:val="none" w:sz="0" w:space="0" w:color="auto"/>
        <w:right w:val="none" w:sz="0" w:space="0" w:color="auto"/>
      </w:divBdr>
    </w:div>
    <w:div w:id="415371693">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67930571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 w:id="2140537213">
      <w:bodyDiv w:val="1"/>
      <w:marLeft w:val="0"/>
      <w:marRight w:val="0"/>
      <w:marTop w:val="0"/>
      <w:marBottom w:val="0"/>
      <w:divBdr>
        <w:top w:val="none" w:sz="0" w:space="0" w:color="auto"/>
        <w:left w:val="none" w:sz="0" w:space="0" w:color="auto"/>
        <w:bottom w:val="none" w:sz="0" w:space="0" w:color="auto"/>
        <w:right w:val="none" w:sz="0" w:space="0" w:color="auto"/>
      </w:divBdr>
      <w:divsChild>
        <w:div w:id="1294168395">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fontTable" Target="fontTable.xml" Id="rId13" /><Relationship Type="http://schemas.openxmlformats.org/officeDocument/2006/relationships/customXml" Target="../customXml/item4.xml" Id="rId18" /><Relationship Type="http://schemas.openxmlformats.org/officeDocument/2006/relationships/numbering" Target="numbering.xml" Id="rId3" /><Relationship Type="http://schemas.openxmlformats.org/officeDocument/2006/relationships/footnotes" Target="footnotes.xml" Id="rId7" /><Relationship Type="http://schemas.openxmlformats.org/officeDocument/2006/relationships/header" Target="header3.xml" Id="rId12" /><Relationship Type="http://schemas.openxmlformats.org/officeDocument/2006/relationships/customXml" Target="../customXml/item3.xml" Id="rId17" /><Relationship Type="http://schemas.openxmlformats.org/officeDocument/2006/relationships/customXml" Target="../customXml/item1.xml" Id="rId2" /><Relationship Type="http://schemas.openxmlformats.org/officeDocument/2006/relationships/customXml" Target="../customXml/item2.xml" Id="rId16" /><Relationship Type="http://schemas.openxmlformats.org/officeDocument/2006/relationships/customXml" Target="../customXml/item6.xml" Id="rId20" /><Relationship Type="http://schemas.microsoft.com/office/2006/relationships/keyMapCustomizations" Target="customizations.xml" Id="rId1" /><Relationship Type="http://schemas.openxmlformats.org/officeDocument/2006/relationships/webSettings" Target="webSettings.xml" Id="rId6" /><Relationship Type="http://schemas.openxmlformats.org/officeDocument/2006/relationships/header" Target="header2.xml" Id="rId11" /><Relationship Type="http://schemas.openxmlformats.org/officeDocument/2006/relationships/settings" Target="settings.xml" Id="rId5" /><Relationship Type="http://schemas.openxmlformats.org/officeDocument/2006/relationships/theme" Target="theme/theme1.xml" Id="rId15" /><Relationship Type="http://schemas.openxmlformats.org/officeDocument/2006/relationships/header" Target="header1.xml" Id="rId10" /><Relationship Type="http://schemas.openxmlformats.org/officeDocument/2006/relationships/customXml" Target="../customXml/item5.xml" Id="rId19" /><Relationship Type="http://schemas.openxmlformats.org/officeDocument/2006/relationships/styles" Target="styles.xml" Id="rId4" /><Relationship Type="http://schemas.openxmlformats.org/officeDocument/2006/relationships/hyperlink" Target="https://www.3gpp.org/ftp/tsg_sa/WG3_Security/TSGS3_104-e_ad_hoc/Inbox/Drafts/draft_S3-213707_r1%20living%20CR%20for%20eNA.docx" TargetMode="External" Id="rId9" /><Relationship Type="http://schemas.microsoft.com/office/2011/relationships/people" Target="people.xml" Id="rId14"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ADQ376F6HWTR-1074192144-2869</_dlc_DocId>
    <_dlc_DocIdUrl xmlns="4397fad0-70af-449d-b129-6cf6df26877a">
      <Url>https://ericsson.sharepoint.com/sites/SRT/3GPP/_layouts/15/DocIdRedir.aspx?ID=ADQ376F6HWTR-1074192144-2869</Url>
      <Description>ADQ376F6HWTR-1074192144-2869</Description>
    </_dlc_DocIdUrl>
  </documentManagement>
</p:propertie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A7E6BD7D-0148-4047-9521-92FECC402FE5}"/>
</file>

<file path=customXml/itemProps3.xml><?xml version="1.0" encoding="utf-8"?>
<ds:datastoreItem xmlns:ds="http://schemas.openxmlformats.org/officeDocument/2006/customXml" ds:itemID="{982F1CE5-08F3-47EC-81C7-65D989C69D49}"/>
</file>

<file path=customXml/itemProps4.xml><?xml version="1.0" encoding="utf-8"?>
<ds:datastoreItem xmlns:ds="http://schemas.openxmlformats.org/officeDocument/2006/customXml" ds:itemID="{3ED461B5-DC9E-49AE-9D41-D6204D1314E4}"/>
</file>

<file path=customXml/itemProps5.xml><?xml version="1.0" encoding="utf-8"?>
<ds:datastoreItem xmlns:ds="http://schemas.openxmlformats.org/officeDocument/2006/customXml" ds:itemID="{DBEA516F-F417-4427-9D0A-E95E4E5EEDB7}"/>
</file>

<file path=customXml/itemProps6.xml><?xml version="1.0" encoding="utf-8"?>
<ds:datastoreItem xmlns:ds="http://schemas.openxmlformats.org/officeDocument/2006/customXml" ds:itemID="{B23F4EC1-4A82-46A1-977A-43CA4298759C}"/>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3gpp_70.dot</ap:Template>
  <ap:Application>Microsoft Word for the web</ap:Application>
  <ap:DocSecurity>0</ap:DocSecurity>
  <ap:ScaleCrop>false</ap:ScaleCrop>
  <ap:Company>3GPP Support Team</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MTG_TITLE</dc:title>
  <dc:subject/>
  <dc:creator>Michael Sanders, John M Meredith</dc:creator>
  <keywords/>
  <lastModifiedBy>Pinar Comak</lastModifiedBy>
  <revision>30</revision>
  <lastPrinted>1899-12-31T23:00:00.0000000Z</lastPrinted>
  <dcterms:created xsi:type="dcterms:W3CDTF">2020-02-03T08:32:00.0000000Z</dcterms:created>
  <dcterms:modified xsi:type="dcterms:W3CDTF">2021-11-01T14:07:08.0582741Z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f0d18449-c2a6-4b4b-aa5e-46a457e26b85</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Products">
    <vt:lpwstr/>
  </property>
  <property fmtid="{D5CDD505-2E9C-101B-9397-08002B2CF9AE}" pid="28" name="EriCOLLCustomer">
    <vt:lpwstr/>
  </property>
  <property fmtid="{D5CDD505-2E9C-101B-9397-08002B2CF9AE}" pid="29" name="EriCOLLProjects">
    <vt:lpwstr/>
  </property>
  <property fmtid="{D5CDD505-2E9C-101B-9397-08002B2CF9AE}" pid="30" name="EriCOLLProcess">
    <vt:lpwstr/>
  </property>
  <property fmtid="{D5CDD505-2E9C-101B-9397-08002B2CF9AE}" pid="31" name="EriCOLLOrganizationUnit">
    <vt:lpwstr/>
  </property>
</Properties>
</file>